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4" o:title=""/>
          </v:shape>
          <o:OLEObject Type="Embed" ProgID="Visio.Drawing.15" ShapeID="_x0000_i1025" DrawAspect="Content" ObjectID="_1653147089" r:id="rId15"/>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xml:space="preserve">. one of the UEs changes </w:t>
      </w:r>
      <w:proofErr w:type="gramStart"/>
      <w:r w:rsidRPr="008109DD">
        <w:rPr>
          <w:rFonts w:ascii="Times New Roman" w:hAnsi="Times New Roman"/>
          <w:lang w:eastAsia="zh-CN"/>
        </w:rPr>
        <w:t>as long as</w:t>
      </w:r>
      <w:proofErr w:type="gramEnd"/>
      <w:r w:rsidRPr="008109DD">
        <w:rPr>
          <w:rFonts w:ascii="Times New Roman" w:hAnsi="Times New Roman"/>
          <w:lang w:eastAsia="zh-CN"/>
        </w:rPr>
        <w:t xml:space="preserve">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Heading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483422C9"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r>
        <w:rPr>
          <w:lang w:val="en-US" w:eastAsia="ko-KR"/>
        </w:rPr>
        <w:t xml:space="preserve">When the UE(s) are served by the same SMF, UE-UE TSC communication can be supported as specified in TS </w:t>
      </w:r>
      <w:r w:rsidRPr="00FD5F61">
        <w:rPr>
          <w:lang w:val="en-US" w:eastAsia="ko-KR"/>
        </w:rPr>
        <w:t>23.501</w:t>
      </w:r>
      <w:r>
        <w:rPr>
          <w:lang w:val="en-US" w:eastAsia="ko-KR"/>
        </w:rPr>
        <w:t xml:space="preserve">[X]. </w:t>
      </w:r>
      <w:r w:rsidRPr="00283AD7">
        <w:rPr>
          <w:lang w:val="en-US" w:eastAsia="ko-KR"/>
        </w:rPr>
        <w:t xml:space="preserve">Figure </w:t>
      </w:r>
      <w:r>
        <w:rPr>
          <w:lang w:val="en-US" w:eastAsia="ko-KR"/>
        </w:rPr>
        <w:t>6.</w:t>
      </w:r>
      <w:ins w:id="6" w:author="Nokia" w:date="2020-04-08T08:00:00Z">
        <w:r w:rsidR="000B67A7">
          <w:rPr>
            <w:lang w:val="en-US" w:eastAsia="ko-KR"/>
          </w:rPr>
          <w:t>4</w:t>
        </w:r>
      </w:ins>
      <w:del w:id="7"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8" w:author="Nokia" w:date="2020-04-08T08:01:00Z">
        <w:r w:rsidR="000B67A7">
          <w:rPr>
            <w:lang w:val="en-US" w:eastAsia="ko-KR"/>
          </w:rPr>
          <w:t xml:space="preserve"> In the assumed scenario, the UEs can be served by a single NG-</w:t>
        </w:r>
      </w:ins>
      <w:ins w:id="9" w:author="Nokia" w:date="2020-05-18T20:13:00Z">
        <w:r w:rsidR="00255C2A">
          <w:rPr>
            <w:lang w:val="en-US" w:eastAsia="ko-KR"/>
          </w:rPr>
          <w:t>(R)</w:t>
        </w:r>
      </w:ins>
      <w:ins w:id="10" w:author="Nokia" w:date="2020-04-08T08:01:00Z">
        <w:r w:rsidR="000B67A7">
          <w:rPr>
            <w:lang w:val="en-US" w:eastAsia="ko-KR"/>
          </w:rPr>
          <w:t>AN node or different NG-</w:t>
        </w:r>
      </w:ins>
      <w:ins w:id="11" w:author="Nokia" w:date="2020-05-18T20:13:00Z">
        <w:r w:rsidR="00255C2A">
          <w:rPr>
            <w:lang w:val="en-US" w:eastAsia="ko-KR"/>
          </w:rPr>
          <w:t>(R)</w:t>
        </w:r>
      </w:ins>
      <w:ins w:id="12" w:author="Nokia" w:date="2020-04-08T08:01:00Z">
        <w:r w:rsidR="000B67A7">
          <w:rPr>
            <w:lang w:val="en-US" w:eastAsia="ko-KR"/>
          </w:rPr>
          <w:t xml:space="preserve">AN nodes. Additionally, the serving SMFs may insert </w:t>
        </w:r>
      </w:ins>
      <w:ins w:id="13" w:author="Nokia" w:date="2020-05-12T16:27:00Z">
        <w:r w:rsidR="000979D1">
          <w:rPr>
            <w:lang w:val="en-US" w:eastAsia="ko-KR"/>
          </w:rPr>
          <w:t xml:space="preserve">in </w:t>
        </w:r>
      </w:ins>
      <w:ins w:id="14" w:author="Nokia" w:date="2020-05-12T16:23:00Z">
        <w:r w:rsidR="000979D1" w:rsidRPr="000979D1">
          <w:rPr>
            <w:lang w:val="en-US" w:eastAsia="ko-KR"/>
          </w:rPr>
          <w:t xml:space="preserve">the data path of a PDU Session an </w:t>
        </w:r>
      </w:ins>
      <w:ins w:id="15" w:author="Nokia" w:date="2020-05-21T07:39:00Z">
        <w:r w:rsidR="00B913F5" w:rsidRPr="0083113B">
          <w:rPr>
            <w:lang w:val="en-US" w:eastAsia="ko-KR"/>
          </w:rPr>
          <w:t>I-UPF (Intermediate UPF)</w:t>
        </w:r>
      </w:ins>
      <w:ins w:id="16" w:author="Nokia" w:date="2020-05-12T16:23:00Z">
        <w:r w:rsidR="000979D1">
          <w:rPr>
            <w:lang w:val="en-US" w:eastAsia="ko-KR"/>
          </w:rPr>
          <w:t xml:space="preserve"> </w:t>
        </w:r>
      </w:ins>
      <w:ins w:id="17" w:author="Nokia" w:date="2020-04-08T08:01:00Z">
        <w:r w:rsidR="000B67A7">
          <w:rPr>
            <w:lang w:val="en-US" w:eastAsia="ko-KR"/>
          </w:rPr>
          <w:t>between the common PSA UPF and the NG-RAN(s)</w:t>
        </w:r>
      </w:ins>
      <w:ins w:id="18" w:author="Nokia" w:date="2020-05-12T16:24:00Z">
        <w:r w:rsidR="000979D1">
          <w:rPr>
            <w:lang w:val="en-US" w:eastAsia="ko-KR"/>
          </w:rPr>
          <w:t xml:space="preserve"> </w:t>
        </w:r>
        <w:r w:rsidR="000979D1" w:rsidRPr="0083113B">
          <w:rPr>
            <w:lang w:val="en-US" w:eastAsia="ko-KR"/>
          </w:rPr>
          <w:t xml:space="preserve">to </w:t>
        </w:r>
      </w:ins>
      <w:ins w:id="19" w:author="Nokia" w:date="2020-05-21T07:39:00Z">
        <w:r w:rsidR="008D7DF4" w:rsidRPr="0083113B">
          <w:t>extend the service area</w:t>
        </w:r>
      </w:ins>
      <w:ins w:id="20" w:author="Nokia" w:date="2020-05-21T07:40:00Z">
        <w:r w:rsidR="008D7DF4" w:rsidRPr="0083113B">
          <w:t xml:space="preserve"> of the common PSA UPF</w:t>
        </w:r>
        <w:r w:rsidR="00FD7E13">
          <w:t xml:space="preserve"> (e.g.</w:t>
        </w:r>
      </w:ins>
      <w:ins w:id="21" w:author="Nokia" w:date="2020-05-18T20:14:00Z">
        <w:r w:rsidR="00255C2A">
          <w:t xml:space="preserve"> </w:t>
        </w:r>
      </w:ins>
      <w:ins w:id="22" w:author="Nokia" w:date="2020-05-18T20:16:00Z">
        <w:r w:rsidR="00255C2A">
          <w:t>due to UE mobility</w:t>
        </w:r>
      </w:ins>
      <w:ins w:id="23" w:author="Nokia" w:date="2020-05-21T07:40:00Z">
        <w:r w:rsidR="00FD7E13">
          <w:t>)</w:t>
        </w:r>
      </w:ins>
      <w:ins w:id="24" w:author="Nokia" w:date="2020-04-08T08:01:00Z">
        <w:r w:rsidR="000B67A7">
          <w:rPr>
            <w:lang w:val="en-US" w:eastAsia="ko-KR"/>
          </w:rPr>
          <w:t>.</w:t>
        </w:r>
        <w:r w:rsidR="000B67A7" w:rsidRPr="00283AD7">
          <w:rPr>
            <w:lang w:val="en-US" w:eastAsia="ko-KR"/>
          </w:rPr>
          <w:t xml:space="preserve"> </w:t>
        </w:r>
      </w:ins>
      <w:del w:id="25"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6" w:author="Nokia" w:date="2020-05-18T20:12:00Z"/>
          <w:lang w:val="en-US" w:eastAsia="ko-KR"/>
        </w:rPr>
      </w:pPr>
      <w:del w:id="27"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28" w:author="Nokia" w:date="2020-04-08T08:03:00Z"/>
          <w:lang w:val="en-US" w:eastAsia="ko-KR"/>
        </w:rPr>
      </w:pPr>
      <w:r w:rsidRPr="00283AD7">
        <w:rPr>
          <w:lang w:val="en-US" w:eastAsia="ko-KR"/>
        </w:rPr>
        <w:t xml:space="preserve">This solution </w:t>
      </w:r>
      <w:del w:id="29" w:author="Nokia" w:date="2020-04-08T08:01:00Z">
        <w:r w:rsidRPr="00283AD7" w:rsidDel="000B67A7">
          <w:rPr>
            <w:lang w:val="en-US" w:eastAsia="ko-KR"/>
          </w:rPr>
          <w:delText xml:space="preserve">should </w:delText>
        </w:r>
      </w:del>
      <w:r w:rsidRPr="00283AD7">
        <w:rPr>
          <w:lang w:val="en-US" w:eastAsia="ko-KR"/>
        </w:rPr>
        <w:t>work</w:t>
      </w:r>
      <w:ins w:id="30" w:author="Nokia" w:date="2020-04-08T08:02:00Z">
        <w:r w:rsidR="000B67A7">
          <w:rPr>
            <w:lang w:val="en-US" w:eastAsia="ko-KR"/>
          </w:rPr>
          <w:t>s</w:t>
        </w:r>
      </w:ins>
      <w:r w:rsidRPr="00283AD7">
        <w:rPr>
          <w:lang w:val="en-US" w:eastAsia="ko-KR"/>
        </w:rPr>
        <w:t xml:space="preserve"> with TSC UEs</w:t>
      </w:r>
      <w:ins w:id="31" w:author="Nokia" w:date="2020-04-08T08:02:00Z">
        <w:r w:rsidR="000B67A7">
          <w:rPr>
            <w:lang w:val="en-US" w:eastAsia="ko-KR"/>
          </w:rPr>
          <w:t xml:space="preserve"> that are</w:t>
        </w:r>
      </w:ins>
      <w:r w:rsidRPr="00283AD7">
        <w:rPr>
          <w:lang w:val="en-US" w:eastAsia="ko-KR"/>
        </w:rPr>
        <w:t xml:space="preserve"> part of a </w:t>
      </w:r>
      <w:del w:id="32" w:author="Nokia" w:date="2020-05-18T20:11:00Z">
        <w:r w:rsidRPr="00283AD7" w:rsidDel="00BB301A">
          <w:rPr>
            <w:lang w:val="en-US" w:eastAsia="ko-KR"/>
          </w:rPr>
          <w:delText xml:space="preserve">TSN </w:delText>
        </w:r>
      </w:del>
      <w:ins w:id="33" w:author="Nokia" w:date="2020-05-18T20:11:00Z">
        <w:r w:rsidR="00BB301A">
          <w:rPr>
            <w:lang w:val="en-US" w:eastAsia="ko-KR"/>
          </w:rPr>
          <w:t>5GS</w:t>
        </w:r>
        <w:r w:rsidR="00BB301A" w:rsidRPr="00283AD7">
          <w:rPr>
            <w:lang w:val="en-US" w:eastAsia="ko-KR"/>
          </w:rPr>
          <w:t xml:space="preserve"> </w:t>
        </w:r>
      </w:ins>
      <w:ins w:id="34" w:author="Nokia" w:date="2020-04-08T08:02:00Z">
        <w:r w:rsidR="000B67A7">
          <w:rPr>
            <w:lang w:val="en-US" w:eastAsia="ko-KR"/>
          </w:rPr>
          <w:t xml:space="preserve">bridge </w:t>
        </w:r>
      </w:ins>
      <w:ins w:id="35" w:author="Nokia" w:date="2020-05-18T20:11:00Z">
        <w:r w:rsidR="00BB301A">
          <w:rPr>
            <w:lang w:val="en-US" w:eastAsia="ko-KR"/>
          </w:rPr>
          <w:t>integrating into</w:t>
        </w:r>
      </w:ins>
      <w:ins w:id="36" w:author="Nokia" w:date="2020-04-08T08:02:00Z">
        <w:r w:rsidR="000B67A7">
          <w:rPr>
            <w:lang w:val="en-US" w:eastAsia="ko-KR"/>
          </w:rPr>
          <w:t xml:space="preserve"> a TSN </w:t>
        </w:r>
      </w:ins>
      <w:r w:rsidRPr="00283AD7">
        <w:rPr>
          <w:lang w:val="en-US" w:eastAsia="ko-KR"/>
        </w:rPr>
        <w:t>network</w:t>
      </w:r>
      <w:ins w:id="37" w:author="Nokia" w:date="2020-04-08T08:02:00Z">
        <w:r w:rsidR="000B67A7">
          <w:rPr>
            <w:lang w:val="en-US" w:eastAsia="ko-KR"/>
          </w:rPr>
          <w:t>,</w:t>
        </w:r>
      </w:ins>
      <w:r w:rsidRPr="00283AD7">
        <w:rPr>
          <w:lang w:val="en-US" w:eastAsia="ko-KR"/>
        </w:rPr>
        <w:t xml:space="preserve"> or </w:t>
      </w:r>
      <w:ins w:id="38" w:author="Nokia" w:date="2020-04-08T08:02:00Z">
        <w:r w:rsidR="000B67A7">
          <w:rPr>
            <w:lang w:val="en-US" w:eastAsia="ko-KR"/>
          </w:rPr>
          <w:t xml:space="preserve">with a </w:t>
        </w:r>
      </w:ins>
      <w:r w:rsidRPr="00283AD7">
        <w:rPr>
          <w:lang w:val="en-US" w:eastAsia="ko-KR"/>
        </w:rPr>
        <w:t xml:space="preserve">standalone </w:t>
      </w:r>
      <w:ins w:id="39" w:author="Nokia" w:date="2020-04-08T08:02:00Z">
        <w:r w:rsidR="000B67A7">
          <w:rPr>
            <w:lang w:val="en-US" w:eastAsia="ko-KR"/>
          </w:rPr>
          <w:t xml:space="preserve">5GS with </w:t>
        </w:r>
      </w:ins>
      <w:del w:id="40" w:author="Nokia" w:date="2020-04-08T08:02:00Z">
        <w:r w:rsidRPr="00283AD7" w:rsidDel="000B67A7">
          <w:rPr>
            <w:lang w:val="en-US" w:eastAsia="ko-KR"/>
          </w:rPr>
          <w:delText>and</w:delText>
        </w:r>
      </w:del>
      <w:r w:rsidRPr="00283AD7">
        <w:rPr>
          <w:lang w:val="en-US" w:eastAsia="ko-KR"/>
        </w:rPr>
        <w:t xml:space="preserve"> </w:t>
      </w:r>
      <w:del w:id="41" w:author="Nokia" w:date="2020-05-19T10:28:00Z">
        <w:r w:rsidRPr="00283AD7" w:rsidDel="003C55B9">
          <w:rPr>
            <w:lang w:val="en-US" w:eastAsia="ko-KR"/>
          </w:rPr>
          <w:delText xml:space="preserve">any </w:delText>
        </w:r>
      </w:del>
      <w:ins w:id="42"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05975659" w:rsidR="000B67A7" w:rsidRPr="00D75180" w:rsidRDefault="000B67A7" w:rsidP="000979D1">
      <w:pPr>
        <w:rPr>
          <w:ins w:id="43" w:author="Nokia" w:date="2020-04-08T08:03:00Z"/>
          <w:lang w:val="en-US" w:eastAsia="ko-KR"/>
        </w:rPr>
      </w:pPr>
      <w:ins w:id="44" w:author="Nokia" w:date="2020-04-08T08:03:00Z">
        <w:r w:rsidRPr="0CB41689">
          <w:rPr>
            <w:lang w:val="en-US" w:eastAsia="ko-KR"/>
          </w:rPr>
          <w:t>When configuring the deterministic QoS for UE-UE TSC</w:t>
        </w:r>
      </w:ins>
      <w:ins w:id="45" w:author="Nokia" w:date="2020-05-12T16:28:00Z">
        <w:r w:rsidR="000979D1">
          <w:rPr>
            <w:lang w:val="en-US" w:eastAsia="ko-KR"/>
          </w:rPr>
          <w:t>, t</w:t>
        </w:r>
      </w:ins>
      <w:ins w:id="46"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7" w:author="Nokia" w:date="2020-05-19T10:03:00Z">
        <w:r w:rsidR="004D2E07">
          <w:rPr>
            <w:lang w:val="en-US" w:eastAsia="ko-KR"/>
          </w:rPr>
          <w:t>IP or ETH</w:t>
        </w:r>
      </w:ins>
      <w:ins w:id="48" w:author="Nokia" w:date="2020-04-08T08:03:00Z">
        <w:r w:rsidRPr="0CB41689">
          <w:rPr>
            <w:lang w:val="en-US" w:eastAsia="ko-KR"/>
          </w:rPr>
          <w:t xml:space="preserve"> PDU Session types. </w:t>
        </w:r>
      </w:ins>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49"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pt;height:216.5pt" o:ole="">
            <v:imagedata r:id="rId16" o:title=""/>
          </v:shape>
          <o:OLEObject Type="Embed" ProgID="Visio.Drawing.15" ShapeID="_x0000_i1026" DrawAspect="Content" ObjectID="_1653147090" r:id="rId17"/>
        </w:object>
      </w:r>
    </w:p>
    <w:bookmarkStart w:id="50" w:name="_MON_1587198493"/>
    <w:bookmarkEnd w:id="50"/>
    <w:p w14:paraId="482A7F57" w14:textId="6E856A52" w:rsidR="00D112EE" w:rsidRDefault="00F77EC9" w:rsidP="00DB241F">
      <w:pPr>
        <w:pStyle w:val="B1"/>
        <w:ind w:left="0" w:firstLine="0"/>
        <w:jc w:val="center"/>
        <w:rPr>
          <w:lang w:val="en-US" w:eastAsia="ko-KR"/>
        </w:rPr>
      </w:pPr>
      <w:del w:id="51" w:author="Nokia" w:date="2020-05-22T12:02:00Z">
        <w:r w:rsidDel="00F77EC9">
          <w:object w:dxaOrig="6286" w:dyaOrig="2328" w14:anchorId="6338D9FF">
            <v:shape id="_x0000_i1027" type="#_x0000_t75" style="width:314pt;height:115.5pt" o:ole="">
              <v:imagedata r:id="rId18" o:title=""/>
            </v:shape>
            <o:OLEObject Type="Embed" ProgID="Word.Picture.8" ShapeID="_x0000_i1027" DrawAspect="Content" ObjectID="_1653147091" r:id="rId19"/>
          </w:object>
        </w:r>
      </w:del>
      <w:del w:id="52"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53" w:author="Nokia" w:date="2020-05-22T12:02:00Z">
        <w:r w:rsidR="00F77EC9">
          <w:rPr>
            <w:lang w:val="en-US"/>
          </w:rPr>
          <w:t xml:space="preserve"> before UE2 mobility event</w:t>
        </w:r>
      </w:ins>
    </w:p>
    <w:p w14:paraId="1C6DBEA9" w14:textId="3A7A28D5" w:rsidR="00F77EC9" w:rsidRDefault="00F77EC9" w:rsidP="00F77EC9">
      <w:pPr>
        <w:pStyle w:val="TF"/>
      </w:pPr>
      <w:ins w:id="54" w:author="Nokia" w:date="2020-05-12T18:42:00Z">
        <w:r>
          <w:object w:dxaOrig="7765" w:dyaOrig="4681" w14:anchorId="39382898">
            <v:shape id="_x0000_i1028" type="#_x0000_t75" style="width:359pt;height:216.5pt" o:ole="">
              <v:imagedata r:id="rId20" o:title=""/>
            </v:shape>
            <o:OLEObject Type="Embed" ProgID="Visio.Drawing.15" ShapeID="_x0000_i1028" DrawAspect="Content" ObjectID="_1653147092" r:id="rId21"/>
          </w:object>
        </w:r>
      </w:ins>
    </w:p>
    <w:p w14:paraId="689BF79A" w14:textId="216E382C" w:rsidR="00F77EC9" w:rsidRPr="00F54301" w:rsidRDefault="00F77EC9" w:rsidP="00F77EC9">
      <w:pPr>
        <w:pStyle w:val="TF"/>
        <w:rPr>
          <w:ins w:id="55" w:author="Nokia" w:date="2020-05-22T11:56:00Z"/>
          <w:lang w:val="en-US"/>
        </w:rPr>
      </w:pPr>
      <w:ins w:id="56"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57"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57"/>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58" w:author="Nokia" w:date="2020-05-18T19:52:00Z">
        <w:r w:rsidR="000A703B">
          <w:rPr>
            <w:lang w:val="en-US" w:eastAsia="ko-KR"/>
          </w:rPr>
          <w:t>,</w:t>
        </w:r>
      </w:ins>
      <w:ins w:id="59" w:author="Nokia" w:date="2020-04-08T08:03:00Z">
        <w:r w:rsidR="0038206F">
          <w:rPr>
            <w:lang w:val="en-US" w:eastAsia="ko-KR"/>
          </w:rPr>
          <w:t xml:space="preserve"> </w:t>
        </w:r>
      </w:ins>
      <w:ins w:id="60" w:author="Nokia" w:date="2020-05-18T19:52:00Z">
        <w:r w:rsidR="000A703B">
          <w:rPr>
            <w:lang w:val="en-US" w:eastAsia="ko-KR"/>
          </w:rPr>
          <w:t>incl.</w:t>
        </w:r>
      </w:ins>
      <w:ins w:id="61"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54D891B4" w:rsidR="00DB241F" w:rsidDel="00DB4E0F" w:rsidRDefault="00DB241F" w:rsidP="00DB241F">
      <w:pPr>
        <w:pStyle w:val="EditorsNote"/>
        <w:rPr>
          <w:del w:id="62" w:author="Nokia" w:date="2020-05-12T19:01:00Z"/>
          <w:lang w:val="en-US" w:eastAsia="ko-KR"/>
        </w:rPr>
      </w:pPr>
      <w:del w:id="63" w:author="Nokia" w:date="2020-05-12T19:01:00Z">
        <w:r w:rsidDel="00DB4E0F">
          <w:rPr>
            <w:lang w:val="en-US" w:eastAsia="ko-KR"/>
          </w:rPr>
          <w:delText>Editor’s note: how and where the 5GS determines that the QoS Flow is targeted for UE-UE TSC communication is FFS.</w:delText>
        </w:r>
      </w:del>
    </w:p>
    <w:p w14:paraId="738175F3" w14:textId="5FFAB4DA" w:rsidR="0038206F" w:rsidRPr="00FB019C" w:rsidRDefault="00DB241F" w:rsidP="00F00E7B">
      <w:pPr>
        <w:numPr>
          <w:ilvl w:val="0"/>
          <w:numId w:val="9"/>
        </w:numPr>
        <w:overflowPunct w:val="0"/>
        <w:autoSpaceDE w:val="0"/>
        <w:autoSpaceDN w:val="0"/>
        <w:adjustRightInd w:val="0"/>
        <w:textAlignment w:val="baseline"/>
        <w:rPr>
          <w:ins w:id="64" w:author="Nokia" w:date="2020-04-08T08:04:00Z"/>
          <w:lang w:val="en-US" w:eastAsia="ko-KR"/>
        </w:rPr>
      </w:pPr>
      <w:r w:rsidRPr="00FB019C">
        <w:rPr>
          <w:lang w:val="en-US" w:eastAsia="ko-KR"/>
        </w:rPr>
        <w:t>The 5GS triggers the coordinated configuration of deterministic QoS for the UE-UE TSC communication under the same UPF based on information received from the AF</w:t>
      </w:r>
      <w:ins w:id="65"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66" w:author="Nokia" w:date="2020-04-08T08:04:00Z">
        <w:r w:rsidR="0038206F" w:rsidRPr="00FB019C">
          <w:rPr>
            <w:lang w:val="en-US" w:eastAsia="ko-KR"/>
          </w:rPr>
          <w:t xml:space="preserve">AF influencing traffic routing,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The 5GS converts end-to-end QoS requirements to UE-UPF QoS requirements when configuring the QoS Flows. </w:t>
      </w:r>
      <w:ins w:id="67" w:author="Nokia" w:date="2020-04-08T08:04:00Z">
        <w:r w:rsidR="0038206F" w:rsidRPr="00FB019C">
          <w:rPr>
            <w:lang w:val="en-US" w:eastAsia="ko-KR"/>
          </w:rPr>
          <w:t>In order to recognize and configure UE-UE TSC communications, two complementary sets of information should be provided by the AF or TSN AF to the network:</w:t>
        </w:r>
      </w:ins>
      <w:ins w:id="68" w:author="Nokia" w:date="2020-05-12T18:44:00Z">
        <w:r w:rsidR="00FB019C" w:rsidRPr="00FB019C">
          <w:rPr>
            <w:lang w:val="en-US" w:eastAsia="ko-KR"/>
          </w:rPr>
          <w:t xml:space="preserve"> </w:t>
        </w:r>
      </w:ins>
      <w:ins w:id="69" w:author="Nokia" w:date="2020-04-08T08:04:00Z">
        <w:r w:rsidR="0038206F" w:rsidRPr="00FB019C">
          <w:rPr>
            <w:lang w:val="en-US" w:eastAsia="ko-KR"/>
          </w:rPr>
          <w:t>UE-UE traffic routing information</w:t>
        </w:r>
      </w:ins>
      <w:ins w:id="70" w:author="Nokia" w:date="2020-05-12T18:44:00Z">
        <w:r w:rsidR="00FB019C">
          <w:rPr>
            <w:lang w:val="en-US" w:eastAsia="ko-KR"/>
          </w:rPr>
          <w:t xml:space="preserve"> and </w:t>
        </w:r>
      </w:ins>
      <w:ins w:id="71" w:author="Nokia" w:date="2020-04-08T08:04:00Z">
        <w:r w:rsidR="0038206F" w:rsidRPr="00FB019C">
          <w:rPr>
            <w:lang w:val="en-US" w:eastAsia="ko-KR"/>
          </w:rPr>
          <w:t>TSC QoS requirements</w:t>
        </w:r>
      </w:ins>
      <w:ins w:id="72" w:author="Nokia" w:date="2020-05-12T18:44:00Z">
        <w:r w:rsidR="00FB019C">
          <w:rPr>
            <w:lang w:val="en-US" w:eastAsia="ko-KR"/>
          </w:rPr>
          <w:t xml:space="preserve"> </w:t>
        </w:r>
      </w:ins>
      <w:ins w:id="73" w:author="Nokia" w:date="2020-05-12T18:45:00Z">
        <w:r w:rsidR="00FB019C">
          <w:rPr>
            <w:lang w:val="en-US" w:eastAsia="ko-KR"/>
          </w:rPr>
          <w:t xml:space="preserve">(this </w:t>
        </w:r>
      </w:ins>
      <w:ins w:id="74" w:author="Nokia" w:date="2020-05-12T18:46:00Z">
        <w:r w:rsidR="00FB019C">
          <w:rPr>
            <w:lang w:val="en-US" w:eastAsia="ko-KR"/>
          </w:rPr>
          <w:t>information</w:t>
        </w:r>
      </w:ins>
      <w:ins w:id="75" w:author="Nokia" w:date="2020-05-12T18:45:00Z">
        <w:r w:rsidR="00FB019C">
          <w:rPr>
            <w:lang w:val="en-US" w:eastAsia="ko-KR"/>
          </w:rPr>
          <w:t xml:space="preserve"> can be </w:t>
        </w:r>
      </w:ins>
      <w:ins w:id="76" w:author="Nokia" w:date="2020-05-12T18:46:00Z">
        <w:r w:rsidR="00FB019C">
          <w:rPr>
            <w:lang w:val="en-US" w:eastAsia="ko-KR"/>
          </w:rPr>
          <w:t xml:space="preserve">obtained using </w:t>
        </w:r>
      </w:ins>
      <w:ins w:id="77" w:author="Nokia" w:date="2020-05-12T18:45:00Z">
        <w:r w:rsidR="00FB019C">
          <w:rPr>
            <w:lang w:val="en-US" w:eastAsia="ko-KR"/>
          </w:rPr>
          <w:t>Solution #</w:t>
        </w:r>
      </w:ins>
      <w:ins w:id="78" w:author="Nokia" w:date="2020-05-12T18:46:00Z">
        <w:r w:rsidR="00FB019C">
          <w:rPr>
            <w:lang w:val="en-US" w:eastAsia="ko-KR"/>
          </w:rPr>
          <w:t>5)</w:t>
        </w:r>
      </w:ins>
      <w:ins w:id="79" w:author="Nokia" w:date="2020-04-08T08:04:00Z">
        <w:r w:rsidR="0038206F" w:rsidRPr="00FB019C">
          <w:rPr>
            <w:lang w:val="en-US" w:eastAsia="ko-KR"/>
          </w:rPr>
          <w:t xml:space="preserve">. </w:t>
        </w:r>
      </w:ins>
    </w:p>
    <w:p w14:paraId="702EAC67" w14:textId="1925B80F" w:rsidR="00DB241F" w:rsidDel="00F77201" w:rsidRDefault="0038206F" w:rsidP="006668D9">
      <w:pPr>
        <w:overflowPunct w:val="0"/>
        <w:autoSpaceDE w:val="0"/>
        <w:autoSpaceDN w:val="0"/>
        <w:adjustRightInd w:val="0"/>
        <w:ind w:left="720"/>
        <w:textAlignment w:val="baseline"/>
        <w:rPr>
          <w:del w:id="80" w:author="Nokia" w:date="2020-05-12T18:55:00Z"/>
          <w:lang w:val="en-US" w:eastAsia="ko-KR"/>
        </w:rPr>
      </w:pPr>
      <w:ins w:id="81" w:author="Nokia" w:date="2020-04-08T08:04:00Z">
        <w:r>
          <w:rPr>
            <w:lang w:val="en-US" w:eastAsia="ko-KR"/>
          </w:rPr>
          <w:t xml:space="preserve">For </w:t>
        </w:r>
      </w:ins>
      <w:ins w:id="82" w:author="Nokia" w:date="2020-05-18T18:15:00Z">
        <w:r w:rsidR="00504596">
          <w:rPr>
            <w:lang w:val="en-US" w:eastAsia="ko-KR"/>
          </w:rPr>
          <w:t xml:space="preserve">standalone </w:t>
        </w:r>
      </w:ins>
      <w:ins w:id="83" w:author="Nokia" w:date="2020-04-08T08:04:00Z">
        <w:r>
          <w:rPr>
            <w:lang w:val="en-US" w:eastAsia="ko-KR"/>
          </w:rPr>
          <w:t>5GS TSC</w:t>
        </w:r>
      </w:ins>
      <w:ins w:id="84" w:author="Nokia" w:date="2020-05-18T18:14:00Z">
        <w:r w:rsidR="00504596">
          <w:rPr>
            <w:lang w:val="en-US" w:eastAsia="ko-KR"/>
          </w:rPr>
          <w:t xml:space="preserve"> scenario</w:t>
        </w:r>
      </w:ins>
      <w:ins w:id="85" w:author="Nokia" w:date="2020-04-08T08:04:00Z">
        <w:r>
          <w:rPr>
            <w:lang w:val="en-US" w:eastAsia="ko-KR"/>
          </w:rPr>
          <w:t>, the UE-UE communication configuration may require the AF to send several requests targeting individual UE</w:t>
        </w:r>
      </w:ins>
      <w:ins w:id="86" w:author="Nokia" w:date="2020-05-18T18:14:00Z">
        <w:r w:rsidR="00504596">
          <w:rPr>
            <w:lang w:val="en-US" w:eastAsia="ko-KR"/>
          </w:rPr>
          <w:t>’s PDU Sessions</w:t>
        </w:r>
      </w:ins>
      <w:ins w:id="87" w:author="Nokia" w:date="2020-04-08T08:04:00Z">
        <w:r>
          <w:rPr>
            <w:lang w:val="en-US" w:eastAsia="ko-KR"/>
          </w:rPr>
          <w:t xml:space="preserve"> involved in the UE-UE TSC communication, or one request may target UEs pair</w:t>
        </w:r>
      </w:ins>
      <w:ins w:id="88" w:author="Nokia" w:date="2020-05-18T18:15:00Z">
        <w:r w:rsidR="00504596">
          <w:rPr>
            <w:lang w:val="en-US" w:eastAsia="ko-KR"/>
          </w:rPr>
          <w:t xml:space="preserve"> and their required E2E QoS</w:t>
        </w:r>
      </w:ins>
      <w:ins w:id="89" w:author="Nokia" w:date="2020-04-08T08:04:00Z">
        <w:r>
          <w:rPr>
            <w:lang w:val="en-US" w:eastAsia="ko-KR"/>
          </w:rPr>
          <w:t xml:space="preserve">. </w:t>
        </w:r>
      </w:ins>
    </w:p>
    <w:p w14:paraId="5712C501" w14:textId="77777777" w:rsidR="00F77201" w:rsidRDefault="00F77201" w:rsidP="006668D9">
      <w:pPr>
        <w:overflowPunct w:val="0"/>
        <w:autoSpaceDE w:val="0"/>
        <w:autoSpaceDN w:val="0"/>
        <w:adjustRightInd w:val="0"/>
        <w:ind w:left="720"/>
        <w:textAlignment w:val="baseline"/>
        <w:rPr>
          <w:ins w:id="90" w:author="Nokia" w:date="2020-05-19T11:16:00Z"/>
          <w:lang w:val="en-US" w:eastAsia="ko-KR"/>
        </w:rPr>
      </w:pPr>
    </w:p>
    <w:p w14:paraId="72B95866" w14:textId="75658E59" w:rsidR="00897537" w:rsidRPr="00897537" w:rsidRDefault="00897537" w:rsidP="00DB241F">
      <w:pPr>
        <w:numPr>
          <w:ilvl w:val="0"/>
          <w:numId w:val="9"/>
        </w:numPr>
        <w:overflowPunct w:val="0"/>
        <w:autoSpaceDE w:val="0"/>
        <w:autoSpaceDN w:val="0"/>
        <w:adjustRightInd w:val="0"/>
        <w:textAlignment w:val="baseline"/>
        <w:rPr>
          <w:ins w:id="91" w:author="Nokia" w:date="2020-06-08T18:22:00Z"/>
          <w:color w:val="000000" w:themeColor="text1"/>
          <w:lang w:val="en-US" w:eastAsia="ko-KR"/>
        </w:rPr>
      </w:pPr>
      <w:bookmarkStart w:id="92" w:name="_Hlk42533174"/>
      <w:ins w:id="93" w:author="Nokia" w:date="2020-06-08T18:22:00Z">
        <w:r w:rsidRPr="00C94E27">
          <w:rPr>
            <w:color w:val="000000" w:themeColor="text1"/>
            <w:highlight w:val="yellow"/>
          </w:rPr>
          <w:t>T</w:t>
        </w:r>
        <w:r w:rsidRPr="00C94E27">
          <w:rPr>
            <w:color w:val="000000" w:themeColor="text1"/>
            <w:highlight w:val="yellow"/>
          </w:rPr>
          <w:t xml:space="preserve">he two PDU Sessions </w:t>
        </w:r>
        <w:r w:rsidRPr="00C94E27">
          <w:rPr>
            <w:color w:val="000000" w:themeColor="text1"/>
            <w:highlight w:val="yellow"/>
          </w:rPr>
          <w:t>are</w:t>
        </w:r>
        <w:r w:rsidRPr="00C94E27">
          <w:rPr>
            <w:color w:val="000000" w:themeColor="text1"/>
            <w:highlight w:val="yellow"/>
          </w:rPr>
          <w:t xml:space="preserve"> established independently for UE-UE communications. The PCF configure</w:t>
        </w:r>
        <w:r w:rsidRPr="00C94E27">
          <w:rPr>
            <w:color w:val="000000" w:themeColor="text1"/>
            <w:highlight w:val="yellow"/>
          </w:rPr>
          <w:t>s</w:t>
        </w:r>
        <w:r w:rsidRPr="00C94E27">
          <w:rPr>
            <w:color w:val="000000" w:themeColor="text1"/>
            <w:highlight w:val="yellow"/>
          </w:rPr>
          <w:t xml:space="preserve"> UE1’s policies based on the request from the AF</w:t>
        </w:r>
      </w:ins>
      <w:ins w:id="94" w:author="Nokia" w:date="2020-06-08T18:23:00Z">
        <w:r w:rsidRPr="00C94E27">
          <w:rPr>
            <w:color w:val="000000" w:themeColor="text1"/>
            <w:highlight w:val="yellow"/>
          </w:rPr>
          <w:t xml:space="preserve"> when the PDU Session for UE1 is established.</w:t>
        </w:r>
      </w:ins>
      <w:ins w:id="95" w:author="Nokia" w:date="2020-06-08T18:22:00Z">
        <w:r w:rsidRPr="00C94E27">
          <w:rPr>
            <w:color w:val="000000" w:themeColor="text1"/>
            <w:highlight w:val="yellow"/>
          </w:rPr>
          <w:t xml:space="preserve"> </w:t>
        </w:r>
      </w:ins>
      <w:ins w:id="96" w:author="Nokia" w:date="2020-06-08T18:23:00Z">
        <w:r w:rsidRPr="00C94E27">
          <w:rPr>
            <w:color w:val="000000" w:themeColor="text1"/>
            <w:highlight w:val="yellow"/>
          </w:rPr>
          <w:t>L</w:t>
        </w:r>
      </w:ins>
      <w:ins w:id="97" w:author="Nokia" w:date="2020-06-08T18:22:00Z">
        <w:r w:rsidRPr="00C94E27">
          <w:rPr>
            <w:color w:val="000000" w:themeColor="text1"/>
            <w:highlight w:val="yellow"/>
          </w:rPr>
          <w:t xml:space="preserve">ater when the </w:t>
        </w:r>
      </w:ins>
      <w:ins w:id="98" w:author="Nokia" w:date="2020-06-08T18:23:00Z">
        <w:r w:rsidRPr="00C94E27">
          <w:rPr>
            <w:color w:val="000000" w:themeColor="text1"/>
            <w:highlight w:val="yellow"/>
          </w:rPr>
          <w:t>request for UE2 is received</w:t>
        </w:r>
      </w:ins>
      <w:ins w:id="99" w:author="Nokia" w:date="2020-06-08T18:24:00Z">
        <w:r w:rsidRPr="00C94E27">
          <w:rPr>
            <w:color w:val="000000" w:themeColor="text1"/>
            <w:highlight w:val="yellow"/>
          </w:rPr>
          <w:t xml:space="preserve"> and the PDU Session is being established for UE2</w:t>
        </w:r>
      </w:ins>
      <w:ins w:id="100" w:author="Nokia" w:date="2020-06-08T18:23:00Z">
        <w:r w:rsidRPr="00C94E27">
          <w:rPr>
            <w:color w:val="000000" w:themeColor="text1"/>
            <w:highlight w:val="yellow"/>
          </w:rPr>
          <w:t>,</w:t>
        </w:r>
      </w:ins>
      <w:ins w:id="101" w:author="Nokia" w:date="2020-06-08T18:22:00Z">
        <w:r w:rsidRPr="00C94E27">
          <w:rPr>
            <w:color w:val="000000" w:themeColor="text1"/>
            <w:highlight w:val="yellow"/>
          </w:rPr>
          <w:t xml:space="preserve"> UE2’s policies are determined and if needed UE1’s policies may be reconfigured.</w:t>
        </w:r>
        <w:bookmarkStart w:id="102" w:name="_GoBack"/>
        <w:bookmarkEnd w:id="102"/>
      </w:ins>
    </w:p>
    <w:bookmarkEnd w:id="92"/>
    <w:p w14:paraId="4998E421" w14:textId="34246166" w:rsidR="00DB241F" w:rsidRPr="000A703B" w:rsidRDefault="00DB241F" w:rsidP="00DB241F">
      <w:pPr>
        <w:numPr>
          <w:ilvl w:val="0"/>
          <w:numId w:val="9"/>
        </w:numPr>
        <w:overflowPunct w:val="0"/>
        <w:autoSpaceDE w:val="0"/>
        <w:autoSpaceDN w:val="0"/>
        <w:adjustRightInd w:val="0"/>
        <w:textAlignment w:val="baseline"/>
        <w:rPr>
          <w:ins w:id="103" w:author="Nokia" w:date="2020-05-18T20:00:00Z"/>
          <w:lang w:val="en-US" w:eastAsia="ko-KR"/>
        </w:rPr>
      </w:pPr>
      <w:del w:id="104"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05" w:author="Nokia" w:date="2020-04-08T08:04:00Z">
        <w:r w:rsidR="0038206F">
          <w:rPr>
            <w:lang w:val="en-US" w:eastAsia="ko-KR"/>
          </w:rPr>
          <w:t xml:space="preserve"> </w:t>
        </w:r>
      </w:ins>
      <w:del w:id="106"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07"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1BDE2BB8" w14:textId="3C6801A2" w:rsidR="0038206F" w:rsidRPr="00D86C56" w:rsidDel="00D57D89" w:rsidRDefault="00155BC3" w:rsidP="0092168F">
      <w:pPr>
        <w:pStyle w:val="TF"/>
        <w:jc w:val="both"/>
        <w:rPr>
          <w:del w:id="108" w:author="Nokia" w:date="2020-05-19T10:16:00Z"/>
          <w:strike/>
          <w:lang w:val="en-US"/>
        </w:rPr>
      </w:pPr>
      <w:del w:id="109" w:author="Nokia" w:date="2020-05-19T10:16:00Z">
        <w:r w:rsidRPr="00D86C56" w:rsidDel="00D57D89">
          <w:rPr>
            <w:b w:val="0"/>
            <w:strike/>
            <w:highlight w:val="yellow"/>
          </w:rPr>
          <w:fldChar w:fldCharType="begin"/>
        </w:r>
        <w:r w:rsidRPr="00D86C56" w:rsidDel="00D57D89">
          <w:rPr>
            <w:b w:val="0"/>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110" w:author="Nokia" w:date="2020-04-08T08:10:00Z">
        <w:r>
          <w:rPr>
            <w:lang w:val="en-US" w:eastAsia="ko-KR"/>
          </w:rPr>
          <w:t xml:space="preserve">To coordinate UE-UE TSC communication configuration, </w:t>
        </w:r>
      </w:ins>
      <w:del w:id="111" w:author="Nokia" w:date="2020-04-08T08:10:00Z">
        <w:r w:rsidR="00DB241F" w:rsidDel="0038206F">
          <w:rPr>
            <w:lang w:val="en-US" w:eastAsia="ko-KR"/>
          </w:rPr>
          <w:delText>M</w:delText>
        </w:r>
      </w:del>
      <w:ins w:id="112" w:author="Nokia" w:date="2020-04-08T08:10:00Z">
        <w:r>
          <w:rPr>
            <w:lang w:val="en-US" w:eastAsia="ko-KR"/>
          </w:rPr>
          <w:t>m</w:t>
        </w:r>
      </w:ins>
      <w:r w:rsidR="00DB241F">
        <w:rPr>
          <w:lang w:val="en-US" w:eastAsia="ko-KR"/>
        </w:rPr>
        <w:t xml:space="preserve">ore than one SMF may be involved </w:t>
      </w:r>
      <w:del w:id="113"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114" w:author="Nokia" w:date="2020-05-19T11:15:00Z">
        <w:r w:rsidR="0038126E">
          <w:rPr>
            <w:lang w:val="en-US" w:eastAsia="ko-KR"/>
          </w:rPr>
          <w:t xml:space="preserve"> </w:t>
        </w:r>
      </w:ins>
    </w:p>
    <w:p w14:paraId="57FC7284" w14:textId="3AAD14E3" w:rsidR="00DB241F" w:rsidRDefault="00DB241F" w:rsidP="00DB241F">
      <w:pPr>
        <w:numPr>
          <w:ilvl w:val="0"/>
          <w:numId w:val="9"/>
        </w:numPr>
        <w:overflowPunct w:val="0"/>
        <w:autoSpaceDE w:val="0"/>
        <w:autoSpaceDN w:val="0"/>
        <w:adjustRightInd w:val="0"/>
        <w:textAlignment w:val="baseline"/>
        <w:rPr>
          <w:ins w:id="115" w:author="Nokia" w:date="2020-04-08T08:10:00Z"/>
          <w:lang w:val="en-US" w:eastAsia="ko-KR"/>
        </w:rPr>
      </w:pPr>
      <w:r w:rsidRPr="00283AD7">
        <w:rPr>
          <w:lang w:val="en-US" w:eastAsia="ko-KR"/>
        </w:rPr>
        <w:lastRenderedPageBreak/>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116" w:author="Nokia" w:date="2020-04-08T08:10:00Z">
        <w:r w:rsidR="00DD5A5B">
          <w:rPr>
            <w:lang w:val="en-US" w:eastAsia="ko-KR"/>
          </w:rPr>
          <w:t xml:space="preserve">and traffic routing information </w:t>
        </w:r>
      </w:ins>
      <w:r>
        <w:rPr>
          <w:lang w:val="en-US" w:eastAsia="ko-KR"/>
        </w:rPr>
        <w:t xml:space="preserve">provided by the AF </w:t>
      </w:r>
      <w:ins w:id="117"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20F3EEDD" w14:textId="6349505C" w:rsidR="00A554EC" w:rsidRDefault="00A554EC" w:rsidP="00A554EC">
      <w:pPr>
        <w:numPr>
          <w:ilvl w:val="1"/>
          <w:numId w:val="9"/>
        </w:numPr>
        <w:overflowPunct w:val="0"/>
        <w:autoSpaceDE w:val="0"/>
        <w:autoSpaceDN w:val="0"/>
        <w:adjustRightInd w:val="0"/>
        <w:ind w:left="1276" w:hanging="196"/>
        <w:textAlignment w:val="baseline"/>
        <w:rPr>
          <w:ins w:id="118" w:author="Nokia" w:date="2020-06-08T18:22:00Z"/>
          <w:lang w:val="en-US" w:eastAsia="ko-KR"/>
        </w:rPr>
      </w:pPr>
      <w:ins w:id="119"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 (if not explicitly indicated by the PCF).</w:t>
        </w:r>
      </w:ins>
    </w:p>
    <w:p w14:paraId="1D071964" w14:textId="0E10E74F" w:rsidR="00DD5A5B" w:rsidRDefault="00DD5A5B" w:rsidP="00A24141">
      <w:pPr>
        <w:numPr>
          <w:ilvl w:val="2"/>
          <w:numId w:val="9"/>
        </w:numPr>
        <w:overflowPunct w:val="0"/>
        <w:autoSpaceDE w:val="0"/>
        <w:autoSpaceDN w:val="0"/>
        <w:adjustRightInd w:val="0"/>
        <w:textAlignment w:val="baseline"/>
        <w:rPr>
          <w:ins w:id="120" w:author="Nokia" w:date="2020-05-21T07:49:00Z"/>
          <w:lang w:val="en-US" w:eastAsia="ko-KR"/>
        </w:rPr>
      </w:pPr>
      <w:ins w:id="121"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122" w:author="Nokia" w:date="2020-05-12T18:56:00Z">
        <w:r w:rsidR="006668D9">
          <w:rPr>
            <w:lang w:val="en-US" w:eastAsia="ko-KR"/>
          </w:rPr>
          <w:t>(</w:t>
        </w:r>
      </w:ins>
      <w:ins w:id="123" w:author="Nokia" w:date="2020-04-08T08:10:00Z">
        <w:r>
          <w:rPr>
            <w:lang w:val="en-US" w:eastAsia="ko-KR"/>
          </w:rPr>
          <w:t>s</w:t>
        </w:r>
      </w:ins>
      <w:ins w:id="124" w:author="Nokia" w:date="2020-05-12T18:56:00Z">
        <w:r w:rsidR="006668D9">
          <w:rPr>
            <w:lang w:val="en-US" w:eastAsia="ko-KR"/>
          </w:rPr>
          <w:t>) configuration</w:t>
        </w:r>
      </w:ins>
      <w:ins w:id="125" w:author="Nokia" w:date="2020-04-08T08:10:00Z">
        <w:r>
          <w:rPr>
            <w:lang w:val="en-US" w:eastAsia="ko-KR"/>
          </w:rPr>
          <w:t>.</w:t>
        </w:r>
      </w:ins>
    </w:p>
    <w:p w14:paraId="39868BF4" w14:textId="77306550" w:rsidR="008E37C0" w:rsidRPr="0083113B" w:rsidRDefault="008E37C0" w:rsidP="008E37C0">
      <w:pPr>
        <w:numPr>
          <w:ilvl w:val="1"/>
          <w:numId w:val="9"/>
        </w:numPr>
        <w:overflowPunct w:val="0"/>
        <w:autoSpaceDE w:val="0"/>
        <w:autoSpaceDN w:val="0"/>
        <w:adjustRightInd w:val="0"/>
        <w:textAlignment w:val="baseline"/>
        <w:rPr>
          <w:lang w:val="en-US" w:eastAsia="ko-KR"/>
        </w:rPr>
      </w:pPr>
      <w:ins w:id="126" w:author="Nokia" w:date="2020-05-21T07:49:00Z">
        <w:r w:rsidRPr="0083113B">
          <w:rPr>
            <w:lang w:val="en-US" w:eastAsia="ko-KR"/>
          </w:rPr>
          <w:t>The SMF</w:t>
        </w:r>
      </w:ins>
      <w:ins w:id="127"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128" w:author="Nokia" w:date="2020-05-21T07:51:00Z">
        <w:r w:rsidR="00D93A22" w:rsidRPr="0083113B">
          <w:rPr>
            <w:lang w:val="en-US" w:eastAsia="ko-KR"/>
          </w:rPr>
          <w:t xml:space="preserve">xtend the service area of the common PSA UPF if </w:t>
        </w:r>
      </w:ins>
      <w:ins w:id="129" w:author="Nokia" w:date="2020-05-21T07:56:00Z">
        <w:r w:rsidR="00213C69" w:rsidRPr="0083113B">
          <w:rPr>
            <w:lang w:val="en-US" w:eastAsia="ko-KR"/>
          </w:rPr>
          <w:t xml:space="preserve">UEs mobility triggers the change </w:t>
        </w:r>
      </w:ins>
      <w:ins w:id="130" w:author="Nokia" w:date="2020-05-21T08:03:00Z">
        <w:r w:rsidR="007216C3" w:rsidRPr="0083113B">
          <w:rPr>
            <w:lang w:val="en-US" w:eastAsia="ko-KR"/>
          </w:rPr>
          <w:t>to</w:t>
        </w:r>
      </w:ins>
      <w:ins w:id="131" w:author="Nokia" w:date="2020-05-21T07:56:00Z">
        <w:r w:rsidR="00213C69" w:rsidRPr="0083113B">
          <w:rPr>
            <w:lang w:val="en-US" w:eastAsia="ko-KR"/>
          </w:rPr>
          <w:t xml:space="preserve"> </w:t>
        </w:r>
      </w:ins>
      <w:ins w:id="132" w:author="Nokia" w:date="2020-05-21T08:03:00Z">
        <w:r w:rsidR="007216C3" w:rsidRPr="0083113B">
          <w:rPr>
            <w:lang w:val="en-US" w:eastAsia="ko-KR"/>
          </w:rPr>
          <w:t>a</w:t>
        </w:r>
      </w:ins>
      <w:ins w:id="133" w:author="Nokia" w:date="2020-05-21T07:56:00Z">
        <w:r w:rsidR="00213C69" w:rsidRPr="0083113B">
          <w:rPr>
            <w:lang w:val="en-US" w:eastAsia="ko-KR"/>
          </w:rPr>
          <w:t xml:space="preserve"> NG-(R)AN </w:t>
        </w:r>
      </w:ins>
      <w:ins w:id="134" w:author="Nokia" w:date="2020-05-21T08:03:00Z">
        <w:r w:rsidR="007216C3" w:rsidRPr="0083113B">
          <w:rPr>
            <w:lang w:val="en-US" w:eastAsia="ko-KR"/>
          </w:rPr>
          <w:t xml:space="preserve">node </w:t>
        </w:r>
      </w:ins>
      <w:ins w:id="135" w:author="Nokia" w:date="2020-05-21T07:56:00Z">
        <w:r w:rsidR="00213C69" w:rsidRPr="0083113B">
          <w:rPr>
            <w:lang w:val="en-US" w:eastAsia="ko-KR"/>
          </w:rPr>
          <w:t xml:space="preserve">without </w:t>
        </w:r>
      </w:ins>
      <w:ins w:id="136" w:author="Nokia" w:date="2020-05-21T07:51:00Z">
        <w:r w:rsidR="005476BB" w:rsidRPr="0083113B">
          <w:rPr>
            <w:lang w:val="en-US" w:eastAsia="ko-KR"/>
          </w:rPr>
          <w:t>con</w:t>
        </w:r>
      </w:ins>
      <w:ins w:id="137" w:author="Nokia" w:date="2020-05-21T07:52:00Z">
        <w:r w:rsidR="005476BB" w:rsidRPr="0083113B">
          <w:rPr>
            <w:lang w:val="en-US" w:eastAsia="ko-KR"/>
          </w:rPr>
          <w:t xml:space="preserve">nectivity </w:t>
        </w:r>
      </w:ins>
      <w:ins w:id="138" w:author="Nokia" w:date="2020-05-21T07:57:00Z">
        <w:r w:rsidR="00213C69" w:rsidRPr="0083113B">
          <w:rPr>
            <w:lang w:val="en-US" w:eastAsia="ko-KR"/>
          </w:rPr>
          <w:t>to</w:t>
        </w:r>
      </w:ins>
      <w:ins w:id="139" w:author="Nokia" w:date="2020-05-21T07:52:00Z">
        <w:r w:rsidR="005476BB" w:rsidRPr="0083113B">
          <w:rPr>
            <w:lang w:val="en-US" w:eastAsia="ko-KR"/>
          </w:rPr>
          <w:t xml:space="preserve"> the common PSA UPF</w:t>
        </w:r>
      </w:ins>
      <w:ins w:id="140" w:author="Nokia" w:date="2020-05-21T07:57:00Z">
        <w:r w:rsidR="00213C69" w:rsidRPr="0083113B">
          <w:rPr>
            <w:lang w:val="en-US" w:eastAsia="ko-KR"/>
          </w:rPr>
          <w:t>.</w:t>
        </w:r>
      </w:ins>
      <w:ins w:id="141" w:author="Nokia" w:date="2020-05-21T07:54:00Z">
        <w:r w:rsidR="00774572" w:rsidRPr="0083113B">
          <w:rPr>
            <w:lang w:val="en-US" w:eastAsia="ko-KR"/>
          </w:rPr>
          <w:t xml:space="preserve"> </w:t>
        </w:r>
      </w:ins>
      <w:ins w:id="142" w:author="Nokia" w:date="2020-05-21T07:51:00Z">
        <w:r w:rsidR="00D93A22" w:rsidRPr="0083113B">
          <w:rPr>
            <w:lang w:val="en-US" w:eastAsia="ko-KR"/>
          </w:rPr>
          <w:t xml:space="preserve"> </w:t>
        </w:r>
      </w:ins>
    </w:p>
    <w:p w14:paraId="0AC22353" w14:textId="323ACBCE"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Pr>
          <w:lang w:val="en-US" w:eastAsia="ko-KR"/>
        </w:rPr>
        <w:t xml:space="preserve">The solution proposes that the SMF also indicates to the PCF that the </w:t>
      </w:r>
      <w:r w:rsidRPr="0068018A">
        <w:rPr>
          <w:lang w:val="en-US" w:eastAsia="ko-KR"/>
        </w:rPr>
        <w:t xml:space="preserve">QoS flows </w:t>
      </w:r>
      <w:ins w:id="143" w:author="Nokia" w:date="2020-05-18T20:23:00Z">
        <w:r w:rsidR="00783EA4">
          <w:rPr>
            <w:lang w:val="en-US" w:eastAsia="ko-KR"/>
          </w:rPr>
          <w:t>are</w:t>
        </w:r>
      </w:ins>
      <w:del w:id="144" w:author="Nokia" w:date="2020-05-18T20:23:00Z">
        <w:r w:rsidDel="00783EA4">
          <w:rPr>
            <w:lang w:val="en-US" w:eastAsia="ko-KR"/>
          </w:rPr>
          <w:delText>is</w:delText>
        </w:r>
      </w:del>
      <w:r>
        <w:rPr>
          <w:lang w:val="en-US" w:eastAsia="ko-KR"/>
        </w:rPr>
        <w:t xml:space="preserve"> targeted for local </w:t>
      </w:r>
      <w:ins w:id="145" w:author="Nokia" w:date="2020-04-08T08:11:00Z">
        <w:r w:rsidR="00DD5A5B">
          <w:rPr>
            <w:lang w:val="en-US" w:eastAsia="ko-KR"/>
          </w:rPr>
          <w:t xml:space="preserve">switch </w:t>
        </w:r>
      </w:ins>
      <w:r>
        <w:rPr>
          <w:lang w:val="en-US" w:eastAsia="ko-KR"/>
        </w:rPr>
        <w:t>forwarding</w:t>
      </w:r>
      <w:ins w:id="146" w:author="Nokia" w:date="2020-04-08T08:11:00Z">
        <w:r w:rsidR="00DD5A5B">
          <w:rPr>
            <w:lang w:val="en-US" w:eastAsia="ko-KR"/>
          </w:rPr>
          <w:t xml:space="preserve"> (i.e. where traffic is locally forwarded by a single UPF)</w:t>
        </w:r>
      </w:ins>
      <w:r>
        <w:rPr>
          <w:lang w:val="en-US" w:eastAsia="ko-KR"/>
        </w:rPr>
        <w:t>. Based on this</w:t>
      </w:r>
      <w:ins w:id="147" w:author="Nokia" w:date="2020-05-18T20:23:00Z">
        <w:r w:rsidR="00783EA4">
          <w:rPr>
            <w:lang w:val="en-US" w:eastAsia="ko-KR"/>
          </w:rPr>
          <w:t>,</w:t>
        </w:r>
      </w:ins>
      <w:r>
        <w:rPr>
          <w:lang w:val="en-US" w:eastAsia="ko-KR"/>
        </w:rPr>
        <w:t xml:space="preserve"> PCF gets the information that the QoS Flows are targeted for UE-UE TSC communication</w:t>
      </w:r>
      <w:ins w:id="148" w:author="Nokia" w:date="2020-04-08T08:11:00Z">
        <w:r w:rsidR="00DD5A5B">
          <w:rPr>
            <w:lang w:val="en-US" w:eastAsia="ko-KR"/>
          </w:rPr>
          <w:t xml:space="preserve"> (if </w:t>
        </w:r>
      </w:ins>
      <w:ins w:id="149" w:author="Nokia" w:date="2020-04-08T08:12:00Z">
        <w:r w:rsidR="00DD5A5B">
          <w:rPr>
            <w:lang w:val="en-US" w:eastAsia="ko-KR"/>
          </w:rPr>
          <w:t>no</w:t>
        </w:r>
      </w:ins>
      <w:ins w:id="150" w:author="Nokia" w:date="2020-05-18T20:28:00Z">
        <w:r w:rsidR="00783EA4">
          <w:rPr>
            <w:lang w:val="en-US" w:eastAsia="ko-KR"/>
          </w:rPr>
          <w:t>t</w:t>
        </w:r>
      </w:ins>
      <w:ins w:id="151"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54D1D3CF" w14:textId="39607B13" w:rsidR="00DB241F" w:rsidDel="00DB4E0F" w:rsidRDefault="00DB241F" w:rsidP="00DB241F">
      <w:pPr>
        <w:pStyle w:val="EditorsNote"/>
        <w:rPr>
          <w:del w:id="152" w:author="Nokia" w:date="2020-05-12T19:01:00Z"/>
          <w:lang w:val="en-US" w:eastAsia="ko-KR"/>
        </w:rPr>
      </w:pPr>
      <w:del w:id="153" w:author="Nokia" w:date="2020-05-12T19:01:00Z">
        <w:r w:rsidRPr="0068018A" w:rsidDel="00DB4E0F">
          <w:rPr>
            <w:lang w:val="en-US" w:eastAsia="ko-KR"/>
          </w:rPr>
          <w:delText>Editor’s note: The information sent to PCF regarding QoS flows from SMF is FFS</w:delText>
        </w:r>
      </w:del>
    </w:p>
    <w:p w14:paraId="10B78FEF" w14:textId="3C126305" w:rsidR="00DB241F" w:rsidRDefault="00DB241F" w:rsidP="00DB241F">
      <w:pPr>
        <w:numPr>
          <w:ilvl w:val="1"/>
          <w:numId w:val="9"/>
        </w:numPr>
        <w:overflowPunct w:val="0"/>
        <w:autoSpaceDE w:val="0"/>
        <w:autoSpaceDN w:val="0"/>
        <w:adjustRightInd w:val="0"/>
        <w:ind w:left="1276" w:hanging="196"/>
        <w:textAlignment w:val="baseline"/>
        <w:rPr>
          <w:ins w:id="154"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This allows an asymmetric configuration of the QoS Flow level parameters per UE. </w:t>
      </w:r>
    </w:p>
    <w:p w14:paraId="286D9CDF" w14:textId="742BB939" w:rsidR="00DD5A5B" w:rsidRPr="00DD5A5B" w:rsidRDefault="00DD5A5B" w:rsidP="00DD5A5B">
      <w:pPr>
        <w:numPr>
          <w:ilvl w:val="2"/>
          <w:numId w:val="9"/>
        </w:numPr>
        <w:overflowPunct w:val="0"/>
        <w:autoSpaceDE w:val="0"/>
        <w:autoSpaceDN w:val="0"/>
        <w:adjustRightInd w:val="0"/>
        <w:textAlignment w:val="baseline"/>
        <w:rPr>
          <w:lang w:val="en-US" w:eastAsia="ko-KR"/>
        </w:rPr>
      </w:pPr>
      <w:ins w:id="155" w:author="Nokia" w:date="2020-04-08T08:12:00Z">
        <w:r w:rsidRPr="0CB41689">
          <w:rPr>
            <w:lang w:val="en-US" w:eastAsia="ko-KR"/>
          </w:rPr>
          <w:t>The joint optimization of the QoS parameters for the PDU Sessions part of the UE-UE TSC may require the use of an explicit identifier to map in the involved NFs the elements (e.g. QoS Flows, or N4 Sessions) that have associated configurations, or the implicit derivation of the associated configurations based on the PCC rule</w:t>
        </w:r>
      </w:ins>
      <w:ins w:id="156" w:author="Nokia" w:date="2020-05-12T18:57:00Z">
        <w:r w:rsidR="006668D9">
          <w:rPr>
            <w:lang w:val="en-US" w:eastAsia="ko-KR"/>
          </w:rPr>
          <w:t>(</w:t>
        </w:r>
      </w:ins>
      <w:ins w:id="157" w:author="Nokia" w:date="2020-04-08T08:12:00Z">
        <w:r w:rsidRPr="0CB41689">
          <w:rPr>
            <w:lang w:val="en-US" w:eastAsia="ko-KR"/>
          </w:rPr>
          <w:t>s</w:t>
        </w:r>
      </w:ins>
      <w:ins w:id="158" w:author="Nokia" w:date="2020-05-12T18:57:00Z">
        <w:r w:rsidR="006668D9">
          <w:rPr>
            <w:lang w:val="en-US" w:eastAsia="ko-KR"/>
          </w:rPr>
          <w:t>)</w:t>
        </w:r>
      </w:ins>
      <w:ins w:id="159" w:author="Nokia" w:date="2020-04-08T08:12:00Z">
        <w:r w:rsidRPr="0CB41689">
          <w:rPr>
            <w:lang w:val="en-US" w:eastAsia="ko-KR"/>
          </w:rPr>
          <w:t xml:space="preserve"> or policies correlation at the PCF/SMF.</w:t>
        </w:r>
      </w:ins>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A46D8FA" w:rsidR="00DB241F" w:rsidRDefault="00DB241F" w:rsidP="00DB241F">
      <w:pPr>
        <w:numPr>
          <w:ilvl w:val="1"/>
          <w:numId w:val="9"/>
        </w:numPr>
        <w:overflowPunct w:val="0"/>
        <w:autoSpaceDE w:val="0"/>
        <w:autoSpaceDN w:val="0"/>
        <w:adjustRightInd w:val="0"/>
        <w:ind w:left="1276" w:hanging="196"/>
        <w:textAlignment w:val="baseline"/>
        <w:rPr>
          <w:ins w:id="160" w:author="Nokia" w:date="2020-06-08T18:41: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161" w:author="Nokia" w:date="2020-05-18T20:24:00Z">
        <w:r w:rsidDel="00783EA4">
          <w:rPr>
            <w:lang w:val="en-US" w:eastAsia="ko-KR"/>
          </w:rPr>
          <w:delText>-</w:delText>
        </w:r>
      </w:del>
      <w:ins w:id="162" w:author="Nokia" w:date="2020-05-18T20:24:00Z">
        <w:r w:rsidR="00783EA4">
          <w:rPr>
            <w:lang w:val="en-US" w:eastAsia="ko-KR"/>
          </w:rPr>
          <w:noBreakHyphen/>
          <w:t>1</w:t>
        </w:r>
      </w:ins>
      <w:del w:id="163" w:author="Nokia" w:date="2020-05-18T20:24:00Z">
        <w:r w:rsidDel="00783EA4">
          <w:rPr>
            <w:lang w:val="en-US" w:eastAsia="ko-KR"/>
          </w:rPr>
          <w:delText>1</w:delText>
        </w:r>
      </w:del>
      <w:r>
        <w:rPr>
          <w:lang w:val="en-US" w:eastAsia="ko-KR"/>
        </w:rPr>
        <w:t xml:space="preserve"> residence time, PDB of QoS Flow-1, PDB of QoS Flow-2</w:t>
      </w:r>
      <w:ins w:id="164" w:author="Nokia" w:date="2020-05-19T10:25:00Z">
        <w:r w:rsidR="00E60738">
          <w:rPr>
            <w:lang w:val="en-US" w:eastAsia="ko-KR"/>
          </w:rPr>
          <w:t xml:space="preserve">, and </w:t>
        </w:r>
        <w:r w:rsidR="00E60738">
          <w:t>UE-DS-TT-2 residence time</w:t>
        </w:r>
      </w:ins>
      <w:r>
        <w:rPr>
          <w:lang w:val="en-US" w:eastAsia="ko-KR"/>
        </w:rPr>
        <w:t>.</w:t>
      </w:r>
    </w:p>
    <w:p w14:paraId="4756ABBC" w14:textId="6EE26AC1" w:rsidR="00897537" w:rsidRPr="00897537" w:rsidRDefault="00897537" w:rsidP="00897537">
      <w:pPr>
        <w:pStyle w:val="EditorsNote"/>
        <w:ind w:left="1136"/>
        <w:rPr>
          <w:ins w:id="165" w:author="Nokia" w:date="2020-06-08T18:41:00Z"/>
          <w:lang w:eastAsia="ko-KR"/>
        </w:rPr>
      </w:pPr>
      <w:ins w:id="166" w:author="Nokia" w:date="2020-06-08T18:41:00Z">
        <w:r w:rsidRPr="00C94E27">
          <w:rPr>
            <w:highlight w:val="yellow"/>
            <w:lang w:eastAsia="ko-KR"/>
          </w:rPr>
          <w:t xml:space="preserve">Editor’s note: </w:t>
        </w:r>
        <w:r w:rsidRPr="00C94E27">
          <w:rPr>
            <w:highlight w:val="yellow"/>
            <w:lang w:eastAsia="ko-KR"/>
          </w:rPr>
          <w:t>determination of port pairs of two DS-TT and calculat</w:t>
        </w:r>
      </w:ins>
      <w:ins w:id="167" w:author="Nokia" w:date="2020-06-08T18:42:00Z">
        <w:r w:rsidR="00C94E27" w:rsidRPr="00C94E27">
          <w:rPr>
            <w:highlight w:val="yellow"/>
            <w:lang w:val="en-US" w:eastAsia="ko-KR"/>
          </w:rPr>
          <w:t>ing</w:t>
        </w:r>
      </w:ins>
      <w:ins w:id="168" w:author="Nokia" w:date="2020-06-08T18:41:00Z">
        <w:r w:rsidRPr="00C94E27">
          <w:rPr>
            <w:highlight w:val="yellow"/>
            <w:lang w:eastAsia="ko-KR"/>
          </w:rPr>
          <w:t xml:space="preserve"> </w:t>
        </w:r>
      </w:ins>
      <w:ins w:id="169" w:author="Nokia" w:date="2020-06-08T18:42:00Z">
        <w:r w:rsidR="00C94E27" w:rsidRPr="00C94E27">
          <w:rPr>
            <w:highlight w:val="yellow"/>
            <w:lang w:val="en-US" w:eastAsia="ko-KR"/>
          </w:rPr>
          <w:t>5GS bridge</w:t>
        </w:r>
      </w:ins>
      <w:ins w:id="170" w:author="Nokia" w:date="2020-06-08T18:41:00Z">
        <w:r w:rsidRPr="00C94E27">
          <w:rPr>
            <w:highlight w:val="yellow"/>
            <w:lang w:eastAsia="ko-KR"/>
          </w:rPr>
          <w:t xml:space="preserve"> delay </w:t>
        </w:r>
      </w:ins>
      <w:ins w:id="171" w:author="Nokia" w:date="2020-06-08T18:42:00Z">
        <w:r w:rsidR="00C94E27" w:rsidRPr="00C94E27">
          <w:rPr>
            <w:highlight w:val="yellow"/>
            <w:lang w:val="en-US" w:eastAsia="ko-KR"/>
          </w:rPr>
          <w:t xml:space="preserve">is FFS (in case of IEEE TSN, reporting 5GS bridge delay </w:t>
        </w:r>
      </w:ins>
      <w:ins w:id="172" w:author="Nokia" w:date="2020-06-08T18:41:00Z">
        <w:r w:rsidRPr="00C94E27">
          <w:rPr>
            <w:highlight w:val="yellow"/>
            <w:lang w:eastAsia="ko-KR"/>
          </w:rPr>
          <w:t>before TSN AF reports it to CNC and CNC configures the UE-UE TSC QoS flow</w:t>
        </w:r>
      </w:ins>
      <w:ins w:id="173" w:author="Nokia" w:date="2020-06-08T18:42:00Z">
        <w:r w:rsidR="00C94E27" w:rsidRPr="00C94E27">
          <w:rPr>
            <w:highlight w:val="yellow"/>
            <w:lang w:val="en-US" w:eastAsia="ko-KR"/>
          </w:rPr>
          <w:t xml:space="preserve"> should be addressed)</w:t>
        </w:r>
      </w:ins>
      <w:ins w:id="174"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175"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176"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176"/>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pt" o:ole="">
            <v:imagedata r:id="rId22" o:title=""/>
          </v:shape>
          <o:OLEObject Type="Embed" ProgID="Visio.Drawing.15" ShapeID="_x0000_i1029" DrawAspect="Content" ObjectID="_1653147093" r:id="rId23"/>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177" w:author="Nokia" w:date="2020-06-08T18:43:00Z"/>
          <w:lang w:val="en-US" w:eastAsia="ko-KR"/>
        </w:rPr>
      </w:pPr>
      <w:ins w:id="178" w:author="Nokia" w:date="2020-06-08T18:43:00Z">
        <w:r w:rsidRPr="00C94E27">
          <w:rPr>
            <w:highlight w:val="yellow"/>
            <w:lang w:val="en-US" w:eastAsia="ko-KR"/>
          </w:rPr>
          <w:t>Step 0: the PDU Sessions for UE1 and U</w:t>
        </w:r>
      </w:ins>
      <w:ins w:id="179" w:author="Nokia" w:date="2020-06-08T18:44:00Z">
        <w:r w:rsidRPr="00C94E27">
          <w:rPr>
            <w:highlight w:val="yellow"/>
            <w:lang w:val="en-US" w:eastAsia="ko-KR"/>
          </w:rPr>
          <w:t>E2 are established (independently).</w:t>
        </w:r>
      </w:ins>
    </w:p>
    <w:p w14:paraId="72554101" w14:textId="7FE470DC" w:rsidR="00DB241F" w:rsidRDefault="00DB241F" w:rsidP="00DB241F">
      <w:pPr>
        <w:rPr>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4BABC656" w14:textId="77777777" w:rsidR="00DB241F" w:rsidRDefault="00DB241F" w:rsidP="00DB241F">
      <w:pPr>
        <w:rPr>
          <w:lang w:val="en-US" w:eastAsia="ko-KR"/>
        </w:rPr>
      </w:pPr>
      <w:r>
        <w:rPr>
          <w:lang w:val="en-US" w:eastAsia="ko-KR"/>
        </w:rPr>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180"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180"/>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181" w:author="Nokia" w:date="2020-04-08T08:13:00Z"/>
          <w:lang w:val="en-US"/>
        </w:rPr>
      </w:pPr>
      <w:ins w:id="182"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183"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lastRenderedPageBreak/>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184"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185"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CEB4" w14:textId="77777777" w:rsidR="0083113B" w:rsidRDefault="0083113B">
      <w:r>
        <w:separator/>
      </w:r>
    </w:p>
  </w:endnote>
  <w:endnote w:type="continuationSeparator" w:id="0">
    <w:p w14:paraId="161CCFDD" w14:textId="77777777" w:rsidR="0083113B" w:rsidRDefault="0083113B">
      <w:r>
        <w:continuationSeparator/>
      </w:r>
    </w:p>
  </w:endnote>
  <w:endnote w:type="continuationNotice" w:id="1">
    <w:p w14:paraId="5A6BDCD4" w14:textId="77777777" w:rsidR="0083113B" w:rsidRDefault="00831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3113B" w:rsidRDefault="0083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FA41" w14:textId="77777777" w:rsidR="0083113B" w:rsidRDefault="0083113B">
      <w:r>
        <w:separator/>
      </w:r>
    </w:p>
  </w:footnote>
  <w:footnote w:type="continuationSeparator" w:id="0">
    <w:p w14:paraId="2527D561" w14:textId="77777777" w:rsidR="0083113B" w:rsidRDefault="0083113B">
      <w:r>
        <w:continuationSeparator/>
      </w:r>
    </w:p>
  </w:footnote>
  <w:footnote w:type="continuationNotice" w:id="1">
    <w:p w14:paraId="009E6E96" w14:textId="77777777" w:rsidR="0083113B" w:rsidRDefault="008311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1"/>
  </w:num>
  <w:num w:numId="8">
    <w:abstractNumId w:val="1"/>
  </w:num>
  <w:num w:numId="9">
    <w:abstractNumId w:val="5"/>
  </w:num>
  <w:num w:numId="10">
    <w:abstractNumId w:val="9"/>
  </w:num>
  <w:num w:numId="11">
    <w:abstractNumId w:val="6"/>
  </w:num>
  <w:num w:numId="12">
    <w:abstractNumId w:val="0"/>
  </w:num>
  <w:num w:numId="13">
    <w:abstractNumId w:val="12"/>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19C"/>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5AIRPNAIUNRU-2028481721-3080</_dlc_DocId>
    <HideFromDelve xmlns="71c5aaf6-e6ce-465b-b873-5148d2a4c105">false</HideFromDelve>
    <_dlc_DocIdUrl xmlns="71c5aaf6-e6ce-465b-b873-5148d2a4c105">
      <Url>https://nokia.sharepoint.com/sites/c5g/e2earch/_layouts/15/DocIdRedir.aspx?ID=5AIRPNAIUNRU-2028481721-3080</Url>
      <Description>5AIRPNAIUNRU-2028481721-3080</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71c5aaf6-e6ce-465b-b873-5148d2a4c105"/>
    <ds:schemaRef ds:uri="http://schemas.microsoft.com/office/infopath/2007/PartnerControls"/>
    <ds:schemaRef ds:uri="http://purl.org/dc/terms/"/>
    <ds:schemaRef ds:uri="e0d6c333-3612-4d65-a7f4-5976eb42d46a"/>
    <ds:schemaRef ds:uri="http://schemas.microsoft.com/office/2006/metadata/properties"/>
    <ds:schemaRef ds:uri="http://purl.org/dc/dcmitype/"/>
    <ds:schemaRef ds:uri="http://schemas.microsoft.com/office/2006/documentManagement/types"/>
    <ds:schemaRef ds:uri="c67c731b-696e-4d20-8664-fee8943d9cc6"/>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75A52BD-EE58-42DC-824C-AC3787D00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1A94DC-7D9E-499C-AAD0-1C138880CFF4}">
  <ds:schemaRefs>
    <ds:schemaRef ds:uri="http://schemas.microsoft.com/sharepoint/events"/>
  </ds:schemaRefs>
</ds:datastoreItem>
</file>

<file path=customXml/itemProps7.xml><?xml version="1.0" encoding="utf-8"?>
<ds:datastoreItem xmlns:ds="http://schemas.openxmlformats.org/officeDocument/2006/customXml" ds:itemID="{3E669171-518C-4AC1-9B1E-09777E98A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2020-06-08T23:45:00Z</dcterms:created>
  <dcterms:modified xsi:type="dcterms:W3CDTF">2020-06-08T23:45:00Z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